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31AAB">
        <w:rPr>
          <w:rFonts w:hint="eastAsia"/>
          <w:b/>
          <w:i/>
          <w:noProof/>
          <w:sz w:val="28"/>
          <w:lang w:eastAsia="zh-CN"/>
        </w:rPr>
        <w:t>2070</w:t>
      </w:r>
      <w:bookmarkStart w:id="0" w:name="_GoBack"/>
      <w:bookmarkEnd w:id="0"/>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1AAB" w:rsidP="00547111">
            <w:pPr>
              <w:pStyle w:val="CRCoverPage"/>
              <w:spacing w:after="0"/>
              <w:rPr>
                <w:noProof/>
                <w:lang w:eastAsia="zh-CN"/>
              </w:rPr>
            </w:pPr>
            <w:r>
              <w:rPr>
                <w:rFonts w:hint="eastAsia"/>
                <w:b/>
                <w:noProof/>
                <w:sz w:val="28"/>
                <w:lang w:eastAsia="zh-CN"/>
              </w:rPr>
              <w:t>2121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5A6" w:rsidP="00D13CA6">
            <w:pPr>
              <w:pStyle w:val="CRCoverPage"/>
              <w:spacing w:after="0"/>
              <w:ind w:left="100"/>
              <w:rPr>
                <w:noProof/>
                <w:lang w:eastAsia="zh-CN"/>
              </w:rPr>
            </w:pPr>
            <w:r>
              <w:rPr>
                <w:noProof/>
                <w:lang w:eastAsia="zh-CN"/>
              </w:rPr>
              <w:t>C</w:t>
            </w:r>
            <w:r w:rsidR="000327A7">
              <w:rPr>
                <w:rFonts w:hint="eastAsia"/>
                <w:noProof/>
                <w:lang w:eastAsia="zh-CN"/>
              </w:rPr>
              <w:t>larification on</w:t>
            </w:r>
            <w:r>
              <w:rPr>
                <w:rFonts w:hint="eastAsia"/>
                <w:noProof/>
                <w:lang w:eastAsia="zh-CN"/>
              </w:rPr>
              <w:t xml:space="preserve"> the target AF </w:t>
            </w:r>
            <w:r w:rsidR="00D13CA6">
              <w:rPr>
                <w:rFonts w:hint="eastAsia"/>
                <w:noProof/>
                <w:lang w:eastAsia="zh-CN"/>
              </w:rPr>
              <w:t>for</w:t>
            </w:r>
            <w:r>
              <w:rPr>
                <w:rFonts w:hint="eastAsia"/>
                <w:noProof/>
                <w:lang w:eastAsia="zh-CN"/>
              </w:rPr>
              <w:t xml:space="preserve"> late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2763" w:rsidRDefault="002F43F9" w:rsidP="00A74A37">
            <w:pPr>
              <w:pStyle w:val="CRCoverPage"/>
              <w:spacing w:after="180"/>
              <w:ind w:left="102"/>
              <w:rPr>
                <w:lang w:eastAsia="zh-CN"/>
              </w:rPr>
            </w:pPr>
            <w:r>
              <w:rPr>
                <w:rFonts w:hint="eastAsia"/>
                <w:lang w:eastAsia="zh-CN"/>
              </w:rPr>
              <w:t xml:space="preserve">In the current specification, </w:t>
            </w:r>
            <w:r w:rsidR="002C7DDC">
              <w:rPr>
                <w:rFonts w:hint="eastAsia"/>
                <w:lang w:eastAsia="zh-CN"/>
              </w:rPr>
              <w:t>it is allowed the AF to request an early notification or a late notification</w:t>
            </w:r>
            <w:r w:rsidR="009708EB">
              <w:rPr>
                <w:rFonts w:hint="eastAsia"/>
                <w:lang w:eastAsia="zh-CN"/>
              </w:rPr>
              <w:t xml:space="preserve"> </w:t>
            </w:r>
            <w:r w:rsidR="009708EB" w:rsidRPr="009E0DE1">
              <w:t>about UP path management events</w:t>
            </w:r>
            <w:r w:rsidR="002C7DDC">
              <w:rPr>
                <w:rFonts w:hint="eastAsia"/>
                <w:lang w:eastAsia="zh-CN"/>
              </w:rPr>
              <w:t>. For the late notification case, if the local DN associated AF instance changes</w:t>
            </w:r>
            <w:r w:rsidR="00A33389">
              <w:rPr>
                <w:rFonts w:hint="eastAsia"/>
                <w:lang w:eastAsia="zh-CN"/>
              </w:rPr>
              <w:t xml:space="preserve"> during the application relocation</w:t>
            </w:r>
            <w:r w:rsidR="002C7DDC">
              <w:rPr>
                <w:rFonts w:hint="eastAsia"/>
                <w:lang w:eastAsia="zh-CN"/>
              </w:rPr>
              <w:t xml:space="preserve">, the SMF should change the </w:t>
            </w:r>
            <w:r w:rsidR="00A33389">
              <w:rPr>
                <w:rFonts w:hint="eastAsia"/>
                <w:lang w:eastAsia="zh-CN"/>
              </w:rPr>
              <w:t>target AF of late notification.</w:t>
            </w:r>
          </w:p>
          <w:p w:rsidR="002C7DDC" w:rsidRDefault="002F43F9" w:rsidP="00D060E8">
            <w:pPr>
              <w:pStyle w:val="CRCoverPage"/>
              <w:spacing w:after="180"/>
              <w:ind w:left="102"/>
              <w:rPr>
                <w:lang w:val="en-US" w:eastAsia="zh-CN"/>
              </w:rPr>
            </w:pPr>
            <w:r>
              <w:rPr>
                <w:rFonts w:hint="eastAsia"/>
                <w:lang w:eastAsia="zh-CN"/>
              </w:rPr>
              <w:t>A</w:t>
            </w:r>
            <w:r>
              <w:t>s described in TS 23.50</w:t>
            </w:r>
            <w:r>
              <w:rPr>
                <w:rFonts w:hint="eastAsia"/>
                <w:lang w:eastAsia="zh-CN"/>
              </w:rPr>
              <w:t>2</w:t>
            </w:r>
            <w:r>
              <w:t xml:space="preserve"> clause </w:t>
            </w:r>
            <w:r>
              <w:rPr>
                <w:rFonts w:hint="eastAsia"/>
                <w:lang w:eastAsia="zh-CN"/>
              </w:rPr>
              <w:t>4.3.5.7</w:t>
            </w:r>
            <w:r>
              <w:rPr>
                <w:lang w:eastAsia="zh-CN"/>
              </w:rPr>
              <w:t xml:space="preserve"> </w:t>
            </w:r>
            <w:r w:rsidR="001D09E3">
              <w:rPr>
                <w:lang w:eastAsia="zh-CN"/>
              </w:rPr>
              <w:t>“</w:t>
            </w:r>
            <w:r w:rsidR="00BF2763" w:rsidRPr="00140E21">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w:t>
            </w:r>
            <w:r w:rsidR="00BF2763">
              <w:t xml:space="preserve"> AF as it is no longer involved</w:t>
            </w:r>
            <w:r w:rsidR="001D09E3">
              <w:rPr>
                <w:lang w:val="en-US" w:eastAsia="zh-CN"/>
              </w:rPr>
              <w:t>”</w:t>
            </w:r>
            <w:r w:rsidR="00482B91">
              <w:rPr>
                <w:rFonts w:hint="eastAsia"/>
                <w:lang w:val="en-US" w:eastAsia="zh-CN"/>
              </w:rPr>
              <w:t>.</w:t>
            </w:r>
            <w:r w:rsidR="00A74A37">
              <w:rPr>
                <w:rFonts w:hint="eastAsia"/>
                <w:lang w:val="en-US" w:eastAsia="zh-CN"/>
              </w:rPr>
              <w:t xml:space="preserve"> </w:t>
            </w:r>
          </w:p>
          <w:p w:rsidR="001E41F3" w:rsidRPr="002F43F9" w:rsidRDefault="00A74A37" w:rsidP="00AA19D5">
            <w:pPr>
              <w:pStyle w:val="CRCoverPage"/>
              <w:spacing w:after="180"/>
              <w:ind w:left="102"/>
              <w:rPr>
                <w:lang w:eastAsia="zh-CN"/>
              </w:rPr>
            </w:pPr>
            <w:r>
              <w:rPr>
                <w:rFonts w:hint="eastAsia"/>
                <w:lang w:val="en-US" w:eastAsia="zh-CN"/>
              </w:rPr>
              <w:t xml:space="preserve">However, </w:t>
            </w:r>
            <w:r w:rsidR="002F43F9">
              <w:rPr>
                <w:rFonts w:hint="eastAsia"/>
                <w:noProof/>
                <w:lang w:eastAsia="zh-CN"/>
              </w:rPr>
              <w:t xml:space="preserve">in the clause 4.3.6.3, it is not clear how the SMF handles the case that </w:t>
            </w:r>
            <w:r w:rsidR="002F43F9">
              <w:rPr>
                <w:rFonts w:hint="eastAsia"/>
                <w:lang w:eastAsia="zh-CN"/>
              </w:rPr>
              <w:t xml:space="preserve">the target local DN is associated with </w:t>
            </w:r>
            <w:r w:rsidR="00D060E8">
              <w:rPr>
                <w:rFonts w:hint="eastAsia"/>
                <w:lang w:eastAsia="zh-CN"/>
              </w:rPr>
              <w:t>different</w:t>
            </w:r>
            <w:r w:rsidR="002F43F9">
              <w:rPr>
                <w:rFonts w:hint="eastAsia"/>
                <w:lang w:eastAsia="zh-CN"/>
              </w:rPr>
              <w:t xml:space="preserve"> AF instance</w:t>
            </w:r>
            <w:r w:rsidR="00AA19D5">
              <w:rPr>
                <w:rFonts w:hint="eastAsia"/>
                <w:lang w:eastAsia="zh-CN"/>
              </w:rPr>
              <w:t xml:space="preserve"> during the application relocation</w:t>
            </w:r>
            <w:r w:rsidR="002F43F9">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553223" w:rsidP="00553223">
            <w:pPr>
              <w:pStyle w:val="CRCoverPage"/>
              <w:spacing w:after="180"/>
              <w:ind w:left="102"/>
              <w:rPr>
                <w:noProof/>
                <w:highlight w:val="green"/>
              </w:rPr>
            </w:pPr>
            <w:r>
              <w:rPr>
                <w:rFonts w:hint="eastAsia"/>
                <w:lang w:eastAsia="zh-CN"/>
              </w:rPr>
              <w:t>It is clarified when a</w:t>
            </w:r>
            <w:r>
              <w:t xml:space="preserve"> late </w:t>
            </w:r>
            <w:r w:rsidR="002F43F9" w:rsidRPr="00140E21">
              <w:t xml:space="preserve">notification is requested by the AF, </w:t>
            </w:r>
            <w:r>
              <w:rPr>
                <w:rFonts w:hint="eastAsia"/>
                <w:lang w:eastAsia="zh-CN"/>
              </w:rPr>
              <w:t>if</w:t>
            </w:r>
            <w:r w:rsidR="002F43F9">
              <w:rPr>
                <w:rFonts w:hint="eastAsia"/>
                <w:lang w:eastAsia="zh-CN"/>
              </w:rPr>
              <w:t xml:space="preserve"> the target local DN is associated with another AF instance, the SMF sends notification to the target AF and</w:t>
            </w:r>
            <w:r w:rsidR="002F43F9" w:rsidRPr="00140E21">
              <w:t xml:space="preserve"> cancels any future notification message to source</w:t>
            </w:r>
            <w:r w:rsidR="002F43F9">
              <w:t xml:space="preserve"> AF</w:t>
            </w:r>
            <w:r w:rsidR="002F43F9">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64297" w:rsidRDefault="00064297" w:rsidP="00D060E8">
            <w:pPr>
              <w:pStyle w:val="CRCoverPage"/>
              <w:spacing w:after="180"/>
              <w:rPr>
                <w:noProof/>
                <w:lang w:eastAsia="zh-CN"/>
              </w:rPr>
            </w:pPr>
            <w:r w:rsidRPr="00064297">
              <w:rPr>
                <w:rFonts w:hint="eastAsia"/>
                <w:noProof/>
                <w:lang w:eastAsia="zh-CN"/>
              </w:rPr>
              <w:t xml:space="preserve">It is not clear </w:t>
            </w:r>
            <w:r w:rsidR="00D060E8">
              <w:rPr>
                <w:rFonts w:hint="eastAsia"/>
                <w:noProof/>
                <w:lang w:eastAsia="zh-CN"/>
              </w:rPr>
              <w:t xml:space="preserve">where the SMF sends the late notification in case that </w:t>
            </w:r>
            <w:r w:rsidR="00D060E8">
              <w:rPr>
                <w:rFonts w:hint="eastAsia"/>
                <w:lang w:eastAsia="zh-CN"/>
              </w:rPr>
              <w:t>the target local DN is associated with different AF instance.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7C66" w:rsidP="00BF2763">
            <w:pPr>
              <w:pStyle w:val="CRCoverPage"/>
              <w:spacing w:after="0"/>
              <w:ind w:left="100"/>
              <w:rPr>
                <w:noProof/>
                <w:lang w:eastAsia="zh-CN"/>
              </w:rPr>
            </w:pPr>
            <w:r>
              <w:rPr>
                <w:rFonts w:hint="eastAsia"/>
                <w:lang w:eastAsia="zh-CN"/>
              </w:rPr>
              <w:t>4.</w:t>
            </w:r>
            <w:r w:rsidR="00BF2763">
              <w:rPr>
                <w:rFonts w:hint="eastAsia"/>
                <w:lang w:eastAsia="zh-CN"/>
              </w:rPr>
              <w:t>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D35B05" w:rsidRPr="00140E21" w:rsidRDefault="00D35B05" w:rsidP="00D35B05">
      <w:pPr>
        <w:pStyle w:val="4"/>
      </w:pPr>
      <w:bookmarkStart w:id="4" w:name="_Toc11137286"/>
      <w:bookmarkEnd w:id="3"/>
      <w:r w:rsidRPr="00140E21">
        <w:t>Notification of User Plane Management Events</w:t>
      </w:r>
    </w:p>
    <w:p w:rsidR="00D35B05" w:rsidRPr="00140E21" w:rsidRDefault="00D35B05" w:rsidP="00D35B05">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rsidR="00D35B05" w:rsidRPr="00140E21" w:rsidRDefault="00D35B05" w:rsidP="00D35B05">
      <w:pPr>
        <w:pStyle w:val="B1"/>
      </w:pPr>
      <w:r w:rsidRPr="00140E21">
        <w:t>-</w:t>
      </w:r>
      <w:r w:rsidRPr="00140E21">
        <w:tab/>
        <w:t>A PDU Session Anchor identified in the AF subscription request has been established or released.</w:t>
      </w:r>
    </w:p>
    <w:p w:rsidR="00D35B05" w:rsidRPr="00140E21" w:rsidRDefault="00D35B05" w:rsidP="00D35B05">
      <w:pPr>
        <w:pStyle w:val="B1"/>
      </w:pPr>
      <w:r w:rsidRPr="00140E21">
        <w:t>-</w:t>
      </w:r>
      <w:r w:rsidRPr="00140E21">
        <w:tab/>
        <w:t>A DNAI has changed.</w:t>
      </w:r>
    </w:p>
    <w:p w:rsidR="00D35B05" w:rsidRPr="00140E21" w:rsidRDefault="00D35B05" w:rsidP="00D35B05">
      <w:pPr>
        <w:pStyle w:val="B1"/>
      </w:pPr>
      <w:r w:rsidRPr="00140E21">
        <w:t>-</w:t>
      </w:r>
      <w:r w:rsidRPr="00140E21">
        <w:tab/>
        <w:t>The SMF has received a request for AF notification and the on-going PDU Session meets the conditions to notify the AF.</w:t>
      </w:r>
    </w:p>
    <w:p w:rsidR="00D35B05" w:rsidRDefault="00D35B05" w:rsidP="00D35B05">
      <w:pPr>
        <w:pStyle w:val="B1"/>
      </w:pPr>
      <w:r>
        <w:t>-</w:t>
      </w:r>
      <w:r>
        <w:tab/>
        <w:t>Ethernet PDU Session Anchor Relocation as defined in clause 4.3.5.8.</w:t>
      </w:r>
    </w:p>
    <w:p w:rsidR="00D35B05" w:rsidRPr="00140E21" w:rsidRDefault="00D35B05" w:rsidP="00D35B05">
      <w:r w:rsidRPr="00140E21">
        <w:t>The SMF uses notification reporting information received from PCF to issue the notification either via an NEF (2a, 2b and 4a, 4b) or directly to the AF (2c and 4c).</w:t>
      </w:r>
    </w:p>
    <w:p w:rsidR="00D35B05" w:rsidRPr="00140E21" w:rsidRDefault="00D35B05" w:rsidP="00D35B05">
      <w:r w:rsidRPr="00140E21">
        <w:t>The following flow depicts the sequence of events:</w:t>
      </w:r>
    </w:p>
    <w:p w:rsidR="00D35B05" w:rsidRPr="00140E21" w:rsidRDefault="00D35B05" w:rsidP="00D35B05">
      <w:pPr>
        <w:pStyle w:val="TH"/>
      </w:pPr>
      <w:r w:rsidRPr="00140E21">
        <w:object w:dxaOrig="10620" w:dyaOrig="4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5pt;height:210pt" o:ole="">
            <v:imagedata r:id="rId14" o:title=""/>
          </v:shape>
          <o:OLEObject Type="Embed" ProgID="Visio.Drawing.11" ShapeID="_x0000_i1025" DrawAspect="Content" ObjectID="_1643529762" r:id="rId15"/>
        </w:object>
      </w:r>
    </w:p>
    <w:p w:rsidR="00D35B05" w:rsidRPr="00140E21" w:rsidRDefault="00D35B05" w:rsidP="00D35B05">
      <w:pPr>
        <w:pStyle w:val="TF"/>
      </w:pPr>
      <w:r w:rsidRPr="00140E21">
        <w:t>Figure 4.3.6.3-1: Notification of user plane management event</w:t>
      </w:r>
    </w:p>
    <w:p w:rsidR="00D35B05" w:rsidRPr="00140E21" w:rsidRDefault="00D35B05" w:rsidP="00D35B0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rsidR="00D35B05" w:rsidRPr="00140E21" w:rsidRDefault="00D35B05" w:rsidP="00D35B05">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rsidR="00D35B05" w:rsidRPr="00140E21" w:rsidRDefault="00D35B05" w:rsidP="00D35B05">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rsidR="00D35B05" w:rsidRPr="00140E21" w:rsidRDefault="00D35B05" w:rsidP="00D35B05">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rsidR="00D35B05" w:rsidRPr="00140E21" w:rsidRDefault="00D35B05" w:rsidP="00D35B0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rsidR="00D35B05" w:rsidRPr="00140E21" w:rsidRDefault="00D35B05" w:rsidP="00D35B05">
      <w:pPr>
        <w:pStyle w:val="B1"/>
      </w:pPr>
      <w:r w:rsidRPr="00140E21">
        <w:t>2e.</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rsidR="00D35B05" w:rsidRPr="00140E21" w:rsidRDefault="00D35B05" w:rsidP="00D35B05">
      <w:pPr>
        <w:pStyle w:val="B1"/>
      </w:pPr>
      <w:r w:rsidRPr="00140E21">
        <w:lastRenderedPageBreak/>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rsidR="00D35B05" w:rsidRPr="00140E21" w:rsidRDefault="00D35B05" w:rsidP="00D35B05">
      <w:pPr>
        <w:pStyle w:val="B1"/>
      </w:pPr>
      <w:r w:rsidRPr="00140E21">
        <w:t>3.</w:t>
      </w:r>
      <w:r w:rsidRPr="00140E21">
        <w:tab/>
        <w:t>The SMF enforces the change of DNAI or addition, change, or removal of a UPF.</w:t>
      </w:r>
    </w:p>
    <w:p w:rsidR="00D35B05" w:rsidRPr="00140E21" w:rsidRDefault="00D35B05" w:rsidP="00D35B0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rsidR="00D35B05" w:rsidRPr="00140E21" w:rsidRDefault="00D35B05" w:rsidP="00D35B05">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rsidR="00D35B05" w:rsidRPr="00140E21" w:rsidRDefault="00D35B05" w:rsidP="00D35B05">
      <w:pPr>
        <w:pStyle w:val="B1"/>
        <w:rPr>
          <w:lang w:eastAsia="zh-CN"/>
        </w:rPr>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ins w:id="5" w:author="Yuan Tao" w:date="2020-02-10T11:12:00Z">
        <w:r w:rsidR="00C054E0">
          <w:rPr>
            <w:rFonts w:hint="eastAsia"/>
            <w:lang w:eastAsia="zh-CN"/>
          </w:rPr>
          <w:t xml:space="preserve"> If the SMF receives the notification of AF instance changes that indicates the target local DN is associated with another AF instance, the SMF </w:t>
        </w:r>
      </w:ins>
      <w:ins w:id="6" w:author="Yuan Tao" w:date="2020-02-10T11:13:00Z">
        <w:r w:rsidR="002F43F9">
          <w:rPr>
            <w:rFonts w:hint="eastAsia"/>
            <w:lang w:eastAsia="zh-CN"/>
          </w:rPr>
          <w:t xml:space="preserve">conducts NEF to </w:t>
        </w:r>
      </w:ins>
      <w:ins w:id="7" w:author="Yuan Tao" w:date="2020-02-10T11:12:00Z">
        <w:r w:rsidR="002F43F9">
          <w:rPr>
            <w:rFonts w:hint="eastAsia"/>
            <w:lang w:eastAsia="zh-CN"/>
          </w:rPr>
          <w:t>send</w:t>
        </w:r>
        <w:r w:rsidR="00C054E0">
          <w:rPr>
            <w:rFonts w:hint="eastAsia"/>
            <w:lang w:eastAsia="zh-CN"/>
          </w:rPr>
          <w:t xml:space="preserve"> notification to the target AF (different from the AF in step</w:t>
        </w:r>
      </w:ins>
      <w:ins w:id="8" w:author="Yuan Tao" w:date="2020-02-10T11:15:00Z">
        <w:r w:rsidR="002F43F9">
          <w:rPr>
            <w:rFonts w:hint="eastAsia"/>
            <w:lang w:eastAsia="zh-CN"/>
          </w:rPr>
          <w:t>s 2b and</w:t>
        </w:r>
      </w:ins>
      <w:ins w:id="9" w:author="Yuan Tao" w:date="2020-02-10T11:12:00Z">
        <w:r w:rsidR="00C054E0">
          <w:rPr>
            <w:rFonts w:hint="eastAsia"/>
            <w:lang w:eastAsia="zh-CN"/>
          </w:rPr>
          <w:t xml:space="preserve"> 2c), and</w:t>
        </w:r>
        <w:r w:rsidR="00C054E0" w:rsidRPr="00140E21">
          <w:t xml:space="preserve"> cancels any future notification message to source</w:t>
        </w:r>
        <w:r w:rsidR="00C054E0">
          <w:t xml:space="preserve"> AF</w:t>
        </w:r>
        <w:r w:rsidR="00C054E0">
          <w:rPr>
            <w:rFonts w:hint="eastAsia"/>
            <w:lang w:eastAsia="zh-CN"/>
          </w:rPr>
          <w:t>.</w:t>
        </w:r>
      </w:ins>
    </w:p>
    <w:p w:rsidR="00D35B05" w:rsidRPr="00140E21" w:rsidRDefault="00D35B05" w:rsidP="00D35B05">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rsidR="00D35B05" w:rsidRPr="00140E21" w:rsidRDefault="00D35B05" w:rsidP="00D35B05">
      <w:pPr>
        <w:pStyle w:val="B1"/>
        <w:rPr>
          <w:lang w:eastAsia="zh-CN"/>
        </w:rPr>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ins w:id="10" w:author="Yuan Tao" w:date="2020-02-10T10:45:00Z">
        <w:r w:rsidR="00FE6455" w:rsidRPr="00FE6455">
          <w:t xml:space="preserve"> </w:t>
        </w:r>
        <w:r w:rsidR="00FE6455">
          <w:rPr>
            <w:rFonts w:hint="eastAsia"/>
            <w:lang w:eastAsia="zh-CN"/>
          </w:rPr>
          <w:t>If the SMF receives the notification of AF instance changes</w:t>
        </w:r>
      </w:ins>
      <w:ins w:id="11" w:author="Yuan Tao" w:date="2020-02-10T10:47:00Z">
        <w:r w:rsidR="00FE6455">
          <w:rPr>
            <w:rFonts w:hint="eastAsia"/>
            <w:lang w:eastAsia="zh-CN"/>
          </w:rPr>
          <w:t xml:space="preserve"> </w:t>
        </w:r>
      </w:ins>
      <w:ins w:id="12" w:author="Yuan Tao" w:date="2020-02-10T10:48:00Z">
        <w:r w:rsidR="00FE6455">
          <w:rPr>
            <w:rFonts w:hint="eastAsia"/>
            <w:lang w:eastAsia="zh-CN"/>
          </w:rPr>
          <w:t xml:space="preserve">that indicates </w:t>
        </w:r>
      </w:ins>
      <w:ins w:id="13" w:author="Yuan Tao" w:date="2020-02-10T10:47:00Z">
        <w:r w:rsidR="00FE6455">
          <w:rPr>
            <w:rFonts w:hint="eastAsia"/>
            <w:lang w:eastAsia="zh-CN"/>
          </w:rPr>
          <w:t>the target local DN is associated with another AF instance</w:t>
        </w:r>
      </w:ins>
      <w:ins w:id="14" w:author="Yuan Tao" w:date="2020-02-10T10:49:00Z">
        <w:r w:rsidR="00FE6455">
          <w:rPr>
            <w:rFonts w:hint="eastAsia"/>
            <w:lang w:eastAsia="zh-CN"/>
          </w:rPr>
          <w:t xml:space="preserve">, the SMF sends </w:t>
        </w:r>
      </w:ins>
      <w:ins w:id="15" w:author="Yuan Tao" w:date="2020-02-10T10:50:00Z">
        <w:r w:rsidR="00FE6455">
          <w:rPr>
            <w:rFonts w:hint="eastAsia"/>
            <w:lang w:eastAsia="zh-CN"/>
          </w:rPr>
          <w:t>notification to the target AF (different from the AF in step</w:t>
        </w:r>
      </w:ins>
      <w:ins w:id="16" w:author="Yuan Tao" w:date="2020-02-10T11:15:00Z">
        <w:r w:rsidR="002F43F9">
          <w:rPr>
            <w:rFonts w:hint="eastAsia"/>
            <w:lang w:eastAsia="zh-CN"/>
          </w:rPr>
          <w:t>s 2b and</w:t>
        </w:r>
      </w:ins>
      <w:ins w:id="17" w:author="Yuan Tao" w:date="2020-02-10T10:50:00Z">
        <w:r w:rsidR="00FE6455">
          <w:rPr>
            <w:rFonts w:hint="eastAsia"/>
            <w:lang w:eastAsia="zh-CN"/>
          </w:rPr>
          <w:t xml:space="preserve"> 2c)</w:t>
        </w:r>
      </w:ins>
      <w:ins w:id="18" w:author="Yuan Tao" w:date="2020-02-10T10:51:00Z">
        <w:r w:rsidR="00FE6455">
          <w:rPr>
            <w:rFonts w:hint="eastAsia"/>
            <w:lang w:eastAsia="zh-CN"/>
          </w:rPr>
          <w:t>, and</w:t>
        </w:r>
      </w:ins>
      <w:ins w:id="19" w:author="Yuan Tao" w:date="2020-02-10T10:45:00Z">
        <w:r w:rsidR="00FE6455" w:rsidRPr="00140E21">
          <w:t xml:space="preserve"> cancels any future notification message to source</w:t>
        </w:r>
        <w:r w:rsidR="00FE6455">
          <w:t xml:space="preserve"> AF</w:t>
        </w:r>
      </w:ins>
      <w:ins w:id="20" w:author="Yuan Tao" w:date="2020-02-10T10:52:00Z">
        <w:r w:rsidR="00FE6455">
          <w:rPr>
            <w:rFonts w:hint="eastAsia"/>
            <w:lang w:eastAsia="zh-CN"/>
          </w:rPr>
          <w:t>.</w:t>
        </w:r>
      </w:ins>
    </w:p>
    <w:p w:rsidR="00D35B05" w:rsidRPr="00140E21" w:rsidRDefault="00D35B05" w:rsidP="00D35B05">
      <w:pPr>
        <w:pStyle w:val="B1"/>
      </w:pPr>
      <w:r w:rsidRPr="00140E21">
        <w:t>4d.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rsidR="00D35B05" w:rsidRPr="00140E21" w:rsidRDefault="00D35B05" w:rsidP="00D35B05">
      <w:pPr>
        <w:pStyle w:val="B1"/>
      </w:pPr>
      <w:r w:rsidRPr="00140E21">
        <w:t>4e.</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rsidR="00D35B05" w:rsidRDefault="00D35B05" w:rsidP="00D35B05">
      <w:pPr>
        <w:pStyle w:val="B1"/>
        <w:rPr>
          <w:lang w:eastAsia="zh-CN"/>
        </w:rPr>
      </w:pPr>
      <w:r w:rsidRPr="00140E21">
        <w:t>4f.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4"/>
    </w:p>
    <w:sectPr w:rsidR="00BF2763"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1D0" w:rsidRDefault="002251D0">
      <w:r>
        <w:separator/>
      </w:r>
    </w:p>
  </w:endnote>
  <w:endnote w:type="continuationSeparator" w:id="0">
    <w:p w:rsidR="002251D0" w:rsidRDefault="0022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1D0" w:rsidRDefault="002251D0">
      <w:r>
        <w:separator/>
      </w:r>
    </w:p>
  </w:footnote>
  <w:footnote w:type="continuationSeparator" w:id="0">
    <w:p w:rsidR="002251D0" w:rsidRDefault="00225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327A7"/>
    <w:rsid w:val="0005071C"/>
    <w:rsid w:val="00056A4C"/>
    <w:rsid w:val="000620E8"/>
    <w:rsid w:val="00064297"/>
    <w:rsid w:val="00064BE0"/>
    <w:rsid w:val="00076524"/>
    <w:rsid w:val="00085199"/>
    <w:rsid w:val="00086F9A"/>
    <w:rsid w:val="00096DCF"/>
    <w:rsid w:val="000A6394"/>
    <w:rsid w:val="000B7FED"/>
    <w:rsid w:val="000C038A"/>
    <w:rsid w:val="000C6598"/>
    <w:rsid w:val="000E268E"/>
    <w:rsid w:val="000E31D5"/>
    <w:rsid w:val="000F49E6"/>
    <w:rsid w:val="00103D8E"/>
    <w:rsid w:val="00145D43"/>
    <w:rsid w:val="001804E7"/>
    <w:rsid w:val="00192C46"/>
    <w:rsid w:val="001A08B3"/>
    <w:rsid w:val="001A7B60"/>
    <w:rsid w:val="001B52F0"/>
    <w:rsid w:val="001B56BF"/>
    <w:rsid w:val="001B7A65"/>
    <w:rsid w:val="001D09E3"/>
    <w:rsid w:val="001D61F7"/>
    <w:rsid w:val="001E005B"/>
    <w:rsid w:val="001E41F3"/>
    <w:rsid w:val="001E7C4D"/>
    <w:rsid w:val="00201BE3"/>
    <w:rsid w:val="00213AF1"/>
    <w:rsid w:val="002251D0"/>
    <w:rsid w:val="002277F5"/>
    <w:rsid w:val="00247C15"/>
    <w:rsid w:val="00256399"/>
    <w:rsid w:val="0026004D"/>
    <w:rsid w:val="002640DD"/>
    <w:rsid w:val="00265753"/>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A2395"/>
    <w:rsid w:val="003C6DFA"/>
    <w:rsid w:val="003E1A36"/>
    <w:rsid w:val="003E5DA5"/>
    <w:rsid w:val="003E7D28"/>
    <w:rsid w:val="003F30A3"/>
    <w:rsid w:val="00405725"/>
    <w:rsid w:val="00410371"/>
    <w:rsid w:val="004127D6"/>
    <w:rsid w:val="00416C25"/>
    <w:rsid w:val="004242F1"/>
    <w:rsid w:val="004341B6"/>
    <w:rsid w:val="00452FDC"/>
    <w:rsid w:val="004572FF"/>
    <w:rsid w:val="00480B66"/>
    <w:rsid w:val="00482B91"/>
    <w:rsid w:val="004A4B67"/>
    <w:rsid w:val="004B75B7"/>
    <w:rsid w:val="004D6056"/>
    <w:rsid w:val="004E40E3"/>
    <w:rsid w:val="004E4BF0"/>
    <w:rsid w:val="004F1F10"/>
    <w:rsid w:val="004F7F23"/>
    <w:rsid w:val="00514818"/>
    <w:rsid w:val="0051580D"/>
    <w:rsid w:val="00524056"/>
    <w:rsid w:val="00547111"/>
    <w:rsid w:val="00553223"/>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7866"/>
    <w:rsid w:val="009708EB"/>
    <w:rsid w:val="0097090F"/>
    <w:rsid w:val="009733BE"/>
    <w:rsid w:val="009777D9"/>
    <w:rsid w:val="00991B88"/>
    <w:rsid w:val="009A5753"/>
    <w:rsid w:val="009A579D"/>
    <w:rsid w:val="009E3297"/>
    <w:rsid w:val="009F734F"/>
    <w:rsid w:val="00A246B6"/>
    <w:rsid w:val="00A263D1"/>
    <w:rsid w:val="00A33389"/>
    <w:rsid w:val="00A4113F"/>
    <w:rsid w:val="00A47E70"/>
    <w:rsid w:val="00A50CF0"/>
    <w:rsid w:val="00A53C1D"/>
    <w:rsid w:val="00A542FF"/>
    <w:rsid w:val="00A74A37"/>
    <w:rsid w:val="00A7671C"/>
    <w:rsid w:val="00A9355A"/>
    <w:rsid w:val="00AA19D5"/>
    <w:rsid w:val="00AA2CBC"/>
    <w:rsid w:val="00AA3A63"/>
    <w:rsid w:val="00AC5820"/>
    <w:rsid w:val="00AD1CD8"/>
    <w:rsid w:val="00AF0FD9"/>
    <w:rsid w:val="00AF1A6F"/>
    <w:rsid w:val="00B068A1"/>
    <w:rsid w:val="00B23DDC"/>
    <w:rsid w:val="00B258BB"/>
    <w:rsid w:val="00B45F99"/>
    <w:rsid w:val="00B51DB3"/>
    <w:rsid w:val="00B661A1"/>
    <w:rsid w:val="00B67B97"/>
    <w:rsid w:val="00B8181A"/>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5575F"/>
    <w:rsid w:val="00C66BA2"/>
    <w:rsid w:val="00C677A3"/>
    <w:rsid w:val="00C873CD"/>
    <w:rsid w:val="00C94925"/>
    <w:rsid w:val="00C95985"/>
    <w:rsid w:val="00CA622E"/>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50255"/>
    <w:rsid w:val="00D55680"/>
    <w:rsid w:val="00D66520"/>
    <w:rsid w:val="00D77DFA"/>
    <w:rsid w:val="00D92747"/>
    <w:rsid w:val="00DA7B01"/>
    <w:rsid w:val="00DB1CF8"/>
    <w:rsid w:val="00DB3103"/>
    <w:rsid w:val="00DC58AF"/>
    <w:rsid w:val="00DE34CF"/>
    <w:rsid w:val="00E0442C"/>
    <w:rsid w:val="00E044E2"/>
    <w:rsid w:val="00E13F3D"/>
    <w:rsid w:val="00E15A5A"/>
    <w:rsid w:val="00E32339"/>
    <w:rsid w:val="00E34898"/>
    <w:rsid w:val="00E46749"/>
    <w:rsid w:val="00E51764"/>
    <w:rsid w:val="00E533D9"/>
    <w:rsid w:val="00E56B9A"/>
    <w:rsid w:val="00E61B6E"/>
    <w:rsid w:val="00E82D4D"/>
    <w:rsid w:val="00EB09B7"/>
    <w:rsid w:val="00EE612E"/>
    <w:rsid w:val="00EE7D7C"/>
    <w:rsid w:val="00F25D98"/>
    <w:rsid w:val="00F300FB"/>
    <w:rsid w:val="00F41D8A"/>
    <w:rsid w:val="00F77DD8"/>
    <w:rsid w:val="00F80BD7"/>
    <w:rsid w:val="00F93A68"/>
    <w:rsid w:val="00FB6386"/>
    <w:rsid w:val="00FB644F"/>
    <w:rsid w:val="00FC2507"/>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56F45-FD65-4BA7-B315-33AE80405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4</Pages>
  <Words>1335</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70</cp:revision>
  <cp:lastPrinted>1900-12-31T16:00:00Z</cp:lastPrinted>
  <dcterms:created xsi:type="dcterms:W3CDTF">2020-02-04T07:45:00Z</dcterms:created>
  <dcterms:modified xsi:type="dcterms:W3CDTF">2020-02-18T03:16:00Z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